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5E36C8EB"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D80F3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D80F37">
        <w:rPr>
          <w:rFonts w:ascii="Arial" w:hAnsi="Arial"/>
          <w:b/>
          <w:sz w:val="24"/>
          <w:szCs w:val="24"/>
        </w:rPr>
        <w:t>1</w:t>
      </w:r>
      <w:r w:rsidR="00F45025">
        <w:rPr>
          <w:rFonts w:ascii="Arial" w:hAnsi="Arial"/>
          <w:b/>
          <w:sz w:val="24"/>
          <w:szCs w:val="24"/>
        </w:rPr>
        <w:t>2784</w:t>
      </w:r>
    </w:p>
    <w:p w14:paraId="32F340E5" w14:textId="00814C28" w:rsidR="005864F8" w:rsidRPr="00122BBB" w:rsidRDefault="00D80F37" w:rsidP="00E97ED1">
      <w:pPr>
        <w:pStyle w:val="CRCoverPage"/>
        <w:outlineLvl w:val="0"/>
        <w:rPr>
          <w:b/>
          <w:bCs/>
          <w:noProof/>
          <w:sz w:val="24"/>
          <w:szCs w:val="24"/>
        </w:rPr>
      </w:pPr>
      <w:r>
        <w:rPr>
          <w:rFonts w:eastAsia="MS Mincho" w:cs="Arial"/>
          <w:b/>
          <w:bCs/>
          <w:sz w:val="24"/>
          <w:szCs w:val="24"/>
          <w:lang w:eastAsia="ja-JP"/>
        </w:rPr>
        <w:t>Chicago</w:t>
      </w:r>
      <w:r w:rsidR="00E97ED1" w:rsidRPr="00122BBB">
        <w:rPr>
          <w:rFonts w:eastAsia="MS Mincho" w:cs="Arial"/>
          <w:b/>
          <w:bCs/>
          <w:sz w:val="24"/>
          <w:szCs w:val="24"/>
          <w:lang w:eastAsia="ja-JP"/>
        </w:rPr>
        <w:t xml:space="preserve">, </w:t>
      </w:r>
      <w:r>
        <w:rPr>
          <w:rFonts w:eastAsia="MS Mincho" w:cs="Arial"/>
          <w:b/>
          <w:bCs/>
          <w:sz w:val="24"/>
          <w:szCs w:val="24"/>
          <w:lang w:eastAsia="ja-JP"/>
        </w:rPr>
        <w:t>USA</w:t>
      </w:r>
      <w:r w:rsidR="00E97ED1" w:rsidRPr="00122BBB">
        <w:rPr>
          <w:rFonts w:eastAsia="MS Mincho" w:cs="Arial"/>
          <w:b/>
          <w:bCs/>
          <w:sz w:val="24"/>
          <w:szCs w:val="24"/>
          <w:lang w:eastAsia="ja-JP"/>
        </w:rPr>
        <w:t xml:space="preserve">, </w:t>
      </w:r>
      <w:r>
        <w:rPr>
          <w:rFonts w:eastAsia="MS Mincho" w:cs="Arial"/>
          <w:b/>
          <w:bCs/>
          <w:sz w:val="24"/>
          <w:szCs w:val="24"/>
          <w:lang w:eastAsia="ja-JP"/>
        </w:rPr>
        <w:t>November</w:t>
      </w:r>
      <w:r w:rsidR="00E97ED1" w:rsidRPr="00122BBB">
        <w:rPr>
          <w:rFonts w:eastAsia="MS Mincho" w:cs="Arial"/>
          <w:b/>
          <w:bCs/>
          <w:sz w:val="24"/>
          <w:szCs w:val="24"/>
          <w:lang w:eastAsia="ja-JP"/>
        </w:rPr>
        <w:t xml:space="preserve"> </w:t>
      </w:r>
      <w:r>
        <w:rPr>
          <w:rFonts w:eastAsia="MS Mincho" w:cs="Arial"/>
          <w:b/>
          <w:bCs/>
          <w:sz w:val="24"/>
          <w:szCs w:val="24"/>
          <w:lang w:eastAsia="ja-JP"/>
        </w:rPr>
        <w:t>13</w:t>
      </w:r>
      <w:r w:rsidRPr="00D80F37">
        <w:rPr>
          <w:rFonts w:eastAsia="MS Mincho" w:cs="Arial"/>
          <w:b/>
          <w:bCs/>
          <w:sz w:val="24"/>
          <w:szCs w:val="24"/>
          <w:vertAlign w:val="superscript"/>
          <w:lang w:eastAsia="ja-JP"/>
        </w:rPr>
        <w:t>th</w:t>
      </w:r>
      <w:r w:rsidR="00E97ED1" w:rsidRPr="00122BBB">
        <w:rPr>
          <w:rFonts w:eastAsia="MS Mincho" w:cs="Arial"/>
          <w:b/>
          <w:bCs/>
          <w:sz w:val="24"/>
          <w:szCs w:val="24"/>
          <w:lang w:eastAsia="ja-JP"/>
        </w:rPr>
        <w:t xml:space="preserve"> – </w:t>
      </w:r>
      <w:r>
        <w:rPr>
          <w:rFonts w:eastAsia="MS Mincho" w:cs="Arial"/>
          <w:b/>
          <w:bCs/>
          <w:sz w:val="24"/>
          <w:szCs w:val="24"/>
          <w:lang w:eastAsia="ja-JP"/>
        </w:rPr>
        <w:t>17</w:t>
      </w:r>
      <w:r w:rsidR="00E97ED1" w:rsidRPr="00122BBB">
        <w:rPr>
          <w:rFonts w:eastAsia="MS Mincho" w:cs="Arial"/>
          <w:b/>
          <w:bCs/>
          <w:sz w:val="24"/>
          <w:szCs w:val="24"/>
          <w:vertAlign w:val="superscript"/>
          <w:lang w:eastAsia="ja-JP"/>
        </w:rPr>
        <w:t>th</w:t>
      </w:r>
      <w:r w:rsidR="00E97ED1"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74F18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6528557" w:rsidR="005864F8" w:rsidRPr="00410371" w:rsidRDefault="00F45025" w:rsidP="00F45025">
            <w:pPr>
              <w:pStyle w:val="CRCoverPage"/>
              <w:spacing w:after="0"/>
              <w:jc w:val="center"/>
              <w:rPr>
                <w:noProof/>
              </w:rPr>
            </w:pPr>
            <w:r>
              <w:rPr>
                <w:noProof/>
              </w:rPr>
              <w:t>0585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FF4BB6C" w:rsidR="005864F8" w:rsidRPr="00F042BB" w:rsidRDefault="005864F8" w:rsidP="009A14A1">
            <w:pPr>
              <w:pStyle w:val="CRCoverPage"/>
              <w:spacing w:after="0"/>
              <w:jc w:val="center"/>
              <w:rPr>
                <w:b/>
                <w:bCs/>
                <w:noProof/>
                <w:sz w:val="28"/>
              </w:rPr>
            </w:pPr>
            <w:r w:rsidRPr="00F042BB">
              <w:rPr>
                <w:b/>
                <w:bCs/>
                <w:sz w:val="28"/>
                <w:szCs w:val="28"/>
              </w:rPr>
              <w:t>1</w:t>
            </w:r>
            <w:r w:rsidR="00D80F37">
              <w:rPr>
                <w:b/>
                <w:bCs/>
                <w:sz w:val="28"/>
                <w:szCs w:val="28"/>
              </w:rPr>
              <w:t>8</w:t>
            </w:r>
            <w:r w:rsidRPr="00F042BB">
              <w:rPr>
                <w:b/>
                <w:bCs/>
                <w:sz w:val="28"/>
                <w:szCs w:val="28"/>
              </w:rPr>
              <w:t>.</w:t>
            </w:r>
            <w:r w:rsidR="00D80F3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6CC840E" w:rsidR="005864F8" w:rsidRPr="00285AC3" w:rsidRDefault="00500914" w:rsidP="009A14A1">
            <w:pPr>
              <w:pStyle w:val="CRCoverPage"/>
              <w:spacing w:after="0"/>
              <w:ind w:left="100"/>
              <w:rPr>
                <w:noProof/>
              </w:rPr>
            </w:pPr>
            <w:r>
              <w:t>Maintenance of</w:t>
            </w:r>
            <w:r w:rsidRPr="00122BBB">
              <w:t xml:space="preserve"> </w:t>
            </w:r>
            <w:r>
              <w:t xml:space="preserve">support </w:t>
            </w:r>
            <w:r w:rsidRPr="0021533A">
              <w:rPr>
                <w:rFonts w:eastAsia="Batang" w:cs="Arial"/>
                <w:bCs/>
                <w:lang w:eastAsia="zh-CN"/>
              </w:rPr>
              <w:t>for</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r w:rsidRPr="00285AC3">
              <w:t>NR_</w:t>
            </w:r>
            <w:r w:rsidR="00285AC3" w:rsidRPr="00285AC3">
              <w:t>NTN</w:t>
            </w:r>
            <w:r w:rsidR="00122BBB" w:rsidRPr="00285AC3">
              <w:t>_enh</w:t>
            </w:r>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690AC97" w:rsidR="005864F8" w:rsidRDefault="005864F8" w:rsidP="009A14A1">
            <w:pPr>
              <w:pStyle w:val="CRCoverPage"/>
              <w:spacing w:after="0"/>
              <w:ind w:left="100"/>
              <w:rPr>
                <w:noProof/>
              </w:rPr>
            </w:pPr>
            <w:r w:rsidRPr="005F7DE3">
              <w:t>202</w:t>
            </w:r>
            <w:r w:rsidR="00AA05C2">
              <w:t>3</w:t>
            </w:r>
            <w:r w:rsidRPr="005F7DE3">
              <w:t>-</w:t>
            </w:r>
            <w:r w:rsidR="00D80F37">
              <w:t>11</w:t>
            </w:r>
            <w:r w:rsidRPr="005F7DE3">
              <w:t>-</w:t>
            </w:r>
            <w:r w:rsidR="00F45025">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4A4960F" w:rsidR="005864F8" w:rsidRDefault="00D80F37"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7DE449A" w:rsidR="005864F8" w:rsidRDefault="00500914" w:rsidP="009A14A1">
            <w:pPr>
              <w:pStyle w:val="CRCoverPage"/>
              <w:spacing w:after="0"/>
              <w:ind w:left="100"/>
              <w:rPr>
                <w:noProof/>
              </w:rPr>
            </w:pPr>
            <w:r>
              <w:t>Corrections on</w:t>
            </w:r>
            <w:r w:rsidDel="00F70E51">
              <w:t xml:space="preserve"> </w:t>
            </w:r>
            <w:r>
              <w:rPr>
                <w:noProof/>
              </w:rPr>
              <w:t xml:space="preserve">support for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5AA5C1C" w:rsidR="00F05075" w:rsidRDefault="00F05075" w:rsidP="00F05075">
            <w:pPr>
              <w:pStyle w:val="CRCoverPage"/>
              <w:spacing w:after="0"/>
              <w:ind w:left="102" w:firstLine="3"/>
              <w:rPr>
                <w:noProof/>
              </w:rPr>
            </w:pPr>
            <w:r>
              <w:t>Capture</w:t>
            </w:r>
            <w:r w:rsidRPr="000C5233">
              <w:rPr>
                <w:rFonts w:hint="eastAsia"/>
                <w:iCs/>
                <w:lang w:val="en-US" w:eastAsia="zh-CN"/>
              </w:rPr>
              <w:t xml:space="preserve"> that the </w:t>
            </w:r>
            <w:r>
              <w:rPr>
                <w:iCs/>
                <w:lang w:val="en-US" w:eastAsia="zh-CN"/>
              </w:rPr>
              <w:t xml:space="preserve">UE transmits any PUCCH with repetitions over the </w:t>
            </w:r>
            <w:r w:rsidRPr="000C5233">
              <w:rPr>
                <w:rFonts w:hint="eastAsia"/>
                <w:iCs/>
                <w:lang w:val="en-US" w:eastAsia="zh-CN"/>
              </w:rPr>
              <w:t>indicated</w:t>
            </w:r>
            <w:r>
              <w:rPr>
                <w:iCs/>
                <w:lang w:val="en-US" w:eastAsia="zh-CN"/>
              </w:rPr>
              <w:t xml:space="preserve"> number of slots when the UE uses a common PUCCH resource to transmit the PUCCH.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ADEE6B" w:rsidR="005864F8" w:rsidRDefault="00500914"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sidR="00285AC3">
              <w:rPr>
                <w:rFonts w:eastAsia="Batang" w:cs="Arial"/>
              </w:rPr>
              <w:t xml:space="preserve">for NR NTN </w:t>
            </w:r>
            <w:r>
              <w:rPr>
                <w:rFonts w:eastAsia="Batang" w:cs="Arial"/>
              </w:rPr>
              <w:t>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A358D8" w:rsidR="005864F8" w:rsidRDefault="007E3900" w:rsidP="007E3900">
            <w:pPr>
              <w:pStyle w:val="CRCoverPage"/>
              <w:spacing w:after="0"/>
              <w:ind w:left="100"/>
              <w:rPr>
                <w:noProof/>
              </w:rPr>
            </w:pPr>
            <w:r>
              <w:rPr>
                <w:noProof/>
              </w:rPr>
              <w:t>9.2.6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7E6D5D4"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2C6BB8" w:rsidR="005864F8" w:rsidRDefault="00D80F37"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FAAA4FE" w:rsidR="005864F8" w:rsidRDefault="00D80F3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BAD39E" w14:textId="77777777" w:rsidR="000E1ABD" w:rsidRPr="00B916EC" w:rsidRDefault="000E1ABD" w:rsidP="000E1ABD">
      <w:pPr>
        <w:pStyle w:val="Heading3"/>
      </w:pPr>
      <w:bookmarkStart w:id="20" w:name="_Toc146214437"/>
      <w:r w:rsidRPr="00B916EC">
        <w:t>9.2.6</w:t>
      </w:r>
      <w:r w:rsidRPr="00B916EC">
        <w:tab/>
      </w:r>
      <w:r>
        <w:t>PUCCH</w:t>
      </w:r>
      <w:r w:rsidRPr="00B916EC">
        <w:t xml:space="preserve"> repetition procedure</w:t>
      </w:r>
      <w:bookmarkEnd w:id="20"/>
    </w:p>
    <w:p w14:paraId="7A5533C7" w14:textId="3C33E6EE" w:rsidR="000E1ABD" w:rsidRPr="00494B18" w:rsidRDefault="000E1ABD" w:rsidP="000E1ABD">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494B18">
        <w:rPr>
          <w:i/>
          <w:lang w:eastAsia="zh-CN"/>
        </w:rPr>
        <w:t>numberOfPUCCHforMsg4HARQACK-RepetitionsList</w:t>
      </w:r>
      <w:r w:rsidRPr="00494B18">
        <w:rPr>
          <w:lang w:val="en-US"/>
        </w:rPr>
        <w:t xml:space="preserve"> provides more than one values</w:t>
      </w:r>
      <w:r w:rsidRPr="00494B18">
        <w:t xml:space="preserve">, </w:t>
      </w:r>
      <w:r w:rsidRPr="00494B18">
        <w:rPr>
          <w:lang w:val="en-US"/>
        </w:rPr>
        <w:t xml:space="preserve">the DAI field in a DCI format 1_0 </w:t>
      </w:r>
      <w:r w:rsidRPr="00494B18">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t xml:space="preserve"> from the more than one values. </w:t>
      </w:r>
      <w:ins w:id="21" w:author="Aris Papasakellariou 1" w:date="2023-11-23T22:20:00Z">
        <w:r w:rsidR="00F05075" w:rsidRPr="00494B18">
          <w:rPr>
            <w:lang w:val="en-US"/>
          </w:rPr>
          <w:t>The UE</w:t>
        </w:r>
      </w:ins>
      <w:ins w:id="22" w:author="Aris Papasakellariou 1" w:date="2023-11-23T22:21:00Z">
        <w:r w:rsidR="00F05075" w:rsidRPr="00494B18">
          <w:rPr>
            <w:lang w:val="en-US"/>
          </w:rPr>
          <w:t xml:space="preserve"> </w:t>
        </w:r>
      </w:ins>
      <w:ins w:id="23" w:author="Aris Papasakellariou 1" w:date="2023-11-23T22:24:00Z">
        <w:r w:rsidR="00F05075" w:rsidRPr="00494B18">
          <w:rPr>
            <w:lang w:val="en-US"/>
          </w:rPr>
          <w:t xml:space="preserve">transmits any PUCCH </w:t>
        </w:r>
      </w:ins>
      <w:ins w:id="24" w:author="Aris Papasakellariou 1" w:date="2023-11-23T22:25:00Z">
        <w:r w:rsidR="00F05075" w:rsidRPr="00494B18">
          <w:rPr>
            <w:lang w:val="en-US"/>
          </w:rPr>
          <w:t>with repetitions over</w:t>
        </w:r>
      </w:ins>
      <w:ins w:id="25" w:author="Aris Papasakellariou 1" w:date="2023-11-23T22:20:00Z">
        <w:r w:rsidR="00F05075" w:rsidRPr="00494B18">
          <w:rPr>
            <w:lang w:val="en-US"/>
          </w:rPr>
          <w:t xml:space="preserve"> </w:t>
        </w:r>
      </w:ins>
      <m:oMath>
        <m:sSubSup>
          <m:sSubSupPr>
            <m:ctrlPr>
              <w:ins w:id="26" w:author="Aris Papasakellariou 1" w:date="2023-11-23T22:20:00Z">
                <w:rPr>
                  <w:rFonts w:ascii="Cambria Math" w:hAnsi="Cambria Math"/>
                </w:rPr>
              </w:ins>
            </m:ctrlPr>
          </m:sSubSupPr>
          <m:e>
            <m:r>
              <w:ins w:id="27" w:author="Aris Papasakellariou 1" w:date="2023-11-23T22:20:00Z">
                <w:rPr>
                  <w:rFonts w:ascii="Cambria Math" w:hAnsi="Cambria Math"/>
                </w:rPr>
                <m:t>N</m:t>
              </w:ins>
            </m:r>
          </m:e>
          <m:sub>
            <m:r>
              <w:ins w:id="28" w:author="Aris Papasakellariou 1" w:date="2023-11-23T22:20:00Z">
                <m:rPr>
                  <m:nor/>
                </m:rPr>
                <w:rPr>
                  <w:rFonts w:ascii="Cambria Math"/>
                </w:rPr>
                <m:t>PUCCH</m:t>
              </w:ins>
            </m:r>
          </m:sub>
          <m:sup>
            <m:r>
              <w:ins w:id="29" w:author="Aris Papasakellariou 1" w:date="2023-11-23T22:20:00Z">
                <m:rPr>
                  <m:nor/>
                </m:rPr>
                <m:t>repeat</m:t>
              </w:ins>
            </m:r>
          </m:sup>
        </m:sSubSup>
      </m:oMath>
      <w:ins w:id="30" w:author="Aris Papasakellariou 1" w:date="2023-11-23T22:20:00Z">
        <w:r w:rsidR="00F05075" w:rsidRPr="00494B18">
          <w:rPr>
            <w:lang w:val="en-US"/>
          </w:rPr>
          <w:t xml:space="preserve"> </w:t>
        </w:r>
      </w:ins>
      <w:ins w:id="31" w:author="Aris Papasakellariou 1" w:date="2023-11-23T22:25:00Z">
        <w:r w:rsidR="00F05075" w:rsidRPr="00494B18">
          <w:rPr>
            <w:lang w:val="en-US"/>
          </w:rPr>
          <w:t>slots</w:t>
        </w:r>
      </w:ins>
      <w:ins w:id="32" w:author="Aris Papasakellariou 1" w:date="2023-11-23T22:20:00Z">
        <w:r w:rsidR="00F05075" w:rsidRPr="00494B18">
          <w:rPr>
            <w:lang w:val="en-US"/>
          </w:rPr>
          <w:t xml:space="preserve"> before dedicated PUCCH resource configuration</w:t>
        </w:r>
      </w:ins>
      <w:ins w:id="33" w:author="Aris Papasakellariou 1" w:date="2023-11-23T22:23:00Z">
        <w:r w:rsidR="00F05075" w:rsidRPr="00494B18">
          <w:rPr>
            <w:lang w:val="en-US"/>
          </w:rPr>
          <w:t xml:space="preserve"> is provided</w:t>
        </w:r>
      </w:ins>
      <w:ins w:id="34" w:author="Aris Papasakellariou 1" w:date="2023-11-23T22:20:00Z">
        <w:r w:rsidR="00F05075" w:rsidRPr="00494B18">
          <w:rPr>
            <w:lang w:val="en-US"/>
          </w:rPr>
          <w:t>.</w:t>
        </w:r>
        <w:r w:rsidR="00F05075" w:rsidRPr="00494B18">
          <w:rPr>
            <w:lang w:val="en-US" w:eastAsia="zh-CN"/>
          </w:rPr>
          <w:t xml:space="preserve"> </w:t>
        </w:r>
      </w:ins>
      <w:r w:rsidRPr="00494B18">
        <w:t>The UE transmits each repetition of the PUCCH using frequency hopping as described in Clause 9.2.1.</w:t>
      </w:r>
      <w:r w:rsidRPr="00494B18">
        <w:rPr>
          <w:noProof/>
          <w:lang w:eastAsia="zh-CN"/>
        </w:rPr>
        <w:t xml:space="preserve"> </w:t>
      </w:r>
    </w:p>
    <w:p w14:paraId="31B06243" w14:textId="77777777" w:rsidR="000E1ABD" w:rsidRPr="003577D4" w:rsidRDefault="000E1ABD" w:rsidP="000E1ABD">
      <w:pPr>
        <w:rPr>
          <w:noProof/>
          <w:lang w:eastAsia="zh-CN"/>
        </w:rPr>
      </w:pPr>
      <w:r w:rsidRPr="00494B18">
        <w:rPr>
          <w:noProof/>
          <w:lang w:eastAsia="zh-CN"/>
        </w:rPr>
        <w:t xml:space="preserve">In the remaining of this clause, a </w:t>
      </w:r>
      <w:r w:rsidRPr="00494B18">
        <w:t>UE without dedicated PUCCH resource configuration determines a value of a parameter, if applicable, according to Table 9.2.1-1 and/or as specified</w:t>
      </w:r>
      <w:r w:rsidRPr="007217F6">
        <w:t xml:space="preserve"> </w:t>
      </w:r>
      <w:r w:rsidRPr="003577D4">
        <w:t>above in this clause for a PUCCH transmission with repetitions from the UE.</w:t>
      </w:r>
    </w:p>
    <w:p w14:paraId="56B67FAD" w14:textId="77777777" w:rsidR="000E1ABD" w:rsidRPr="005F7DE3" w:rsidRDefault="000E1ABD" w:rsidP="000E1ABD">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p w14:paraId="324CF9CC" w14:textId="77777777" w:rsidR="000E1ABD" w:rsidRPr="005F7DE3" w:rsidRDefault="000E1ABD" w:rsidP="000E1ABD">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4E17DACE" w14:textId="77777777" w:rsidR="000E1ABD" w:rsidRPr="005F7DE3" w:rsidRDefault="000E1ABD" w:rsidP="000E1ABD">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bookmarkEnd w:id="10"/>
    <w:bookmarkEnd w:id="11"/>
    <w:bookmarkEnd w:id="12"/>
    <w:bookmarkEnd w:id="13"/>
    <w:bookmarkEnd w:id="14"/>
    <w:bookmarkEnd w:id="15"/>
    <w:bookmarkEnd w:id="16"/>
    <w:bookmarkEnd w:id="17"/>
    <w:bookmarkEnd w:id="18"/>
    <w:bookmarkEnd w:id="19"/>
    <w:p w14:paraId="34A92009" w14:textId="77777777" w:rsidR="001610C7" w:rsidRPr="00293B6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28769F" w14:textId="77777777" w:rsidR="001610C7" w:rsidRPr="004971A0" w:rsidRDefault="001610C7" w:rsidP="001610C7"/>
    <w:sectPr w:rsidR="001610C7" w:rsidRPr="0049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2BC4" w14:textId="77777777" w:rsidR="00636B52" w:rsidRDefault="00636B52">
      <w:r>
        <w:separator/>
      </w:r>
    </w:p>
  </w:endnote>
  <w:endnote w:type="continuationSeparator" w:id="0">
    <w:p w14:paraId="459FCDBB" w14:textId="77777777" w:rsidR="00636B52" w:rsidRDefault="0063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12BE" w14:textId="77777777" w:rsidR="00636B52" w:rsidRDefault="00636B52">
      <w:r>
        <w:separator/>
      </w:r>
    </w:p>
  </w:footnote>
  <w:footnote w:type="continuationSeparator" w:id="0">
    <w:p w14:paraId="6F8B5E6E" w14:textId="77777777" w:rsidR="00636B52" w:rsidRDefault="00636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D44B3"/>
    <w:rsid w:val="000D58D7"/>
    <w:rsid w:val="000E0B86"/>
    <w:rsid w:val="000E1ABD"/>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610C7"/>
    <w:rsid w:val="001703AF"/>
    <w:rsid w:val="00172F89"/>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79C1"/>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4D9D"/>
    <w:rsid w:val="00475413"/>
    <w:rsid w:val="00480251"/>
    <w:rsid w:val="00490693"/>
    <w:rsid w:val="00490B0C"/>
    <w:rsid w:val="0049282A"/>
    <w:rsid w:val="00494B18"/>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0914"/>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492"/>
    <w:rsid w:val="005D1540"/>
    <w:rsid w:val="005D665C"/>
    <w:rsid w:val="005E03B9"/>
    <w:rsid w:val="005E2511"/>
    <w:rsid w:val="005E2C44"/>
    <w:rsid w:val="005E2ECE"/>
    <w:rsid w:val="005E57A3"/>
    <w:rsid w:val="005F062F"/>
    <w:rsid w:val="005F571F"/>
    <w:rsid w:val="005F5F76"/>
    <w:rsid w:val="00600606"/>
    <w:rsid w:val="00605571"/>
    <w:rsid w:val="00615445"/>
    <w:rsid w:val="00621188"/>
    <w:rsid w:val="00622972"/>
    <w:rsid w:val="006257ED"/>
    <w:rsid w:val="006326CD"/>
    <w:rsid w:val="00636B52"/>
    <w:rsid w:val="0064081F"/>
    <w:rsid w:val="0064450C"/>
    <w:rsid w:val="00646056"/>
    <w:rsid w:val="00647B1B"/>
    <w:rsid w:val="0065064F"/>
    <w:rsid w:val="006517D9"/>
    <w:rsid w:val="006614EE"/>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17F6"/>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02BF"/>
    <w:rsid w:val="008B44E7"/>
    <w:rsid w:val="008C0E5E"/>
    <w:rsid w:val="008C3914"/>
    <w:rsid w:val="008D10A1"/>
    <w:rsid w:val="008E20D8"/>
    <w:rsid w:val="008E305A"/>
    <w:rsid w:val="008E3FB6"/>
    <w:rsid w:val="008E670A"/>
    <w:rsid w:val="008E6AE6"/>
    <w:rsid w:val="008E748F"/>
    <w:rsid w:val="008F3789"/>
    <w:rsid w:val="008F686C"/>
    <w:rsid w:val="008F734B"/>
    <w:rsid w:val="008F7DDC"/>
    <w:rsid w:val="009005D3"/>
    <w:rsid w:val="009010A3"/>
    <w:rsid w:val="0090434C"/>
    <w:rsid w:val="00906A7A"/>
    <w:rsid w:val="00907112"/>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5DA9"/>
    <w:rsid w:val="00D37593"/>
    <w:rsid w:val="00D37DBB"/>
    <w:rsid w:val="00D4156F"/>
    <w:rsid w:val="00D42A56"/>
    <w:rsid w:val="00D4404B"/>
    <w:rsid w:val="00D44222"/>
    <w:rsid w:val="00D4455D"/>
    <w:rsid w:val="00D4587C"/>
    <w:rsid w:val="00D50255"/>
    <w:rsid w:val="00D5239F"/>
    <w:rsid w:val="00D53125"/>
    <w:rsid w:val="00D5728D"/>
    <w:rsid w:val="00D572D1"/>
    <w:rsid w:val="00D60BDE"/>
    <w:rsid w:val="00D66520"/>
    <w:rsid w:val="00D67F34"/>
    <w:rsid w:val="00D721DA"/>
    <w:rsid w:val="00D721FE"/>
    <w:rsid w:val="00D80F37"/>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1798"/>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075"/>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5025"/>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2</Pages>
  <Words>503</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164</cp:revision>
  <cp:lastPrinted>1900-01-01T08:00:00Z</cp:lastPrinted>
  <dcterms:created xsi:type="dcterms:W3CDTF">2023-04-06T15:51:00Z</dcterms:created>
  <dcterms:modified xsi:type="dcterms:W3CDTF">2023-11-30T22:35:00Z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